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072604">
        <w:rPr>
          <w:b/>
          <w:noProof/>
          <w:sz w:val="24"/>
        </w:rPr>
        <w:t>C4-192026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2604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2604">
              <w:rPr>
                <w:b/>
                <w:noProof/>
                <w:sz w:val="28"/>
              </w:rPr>
              <w:t>0087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260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2604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9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72604">
                <w:t>PduSessionId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72604"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72604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72604">
              <w:rPr>
                <w:noProof/>
              </w:rPr>
              <w:t>2019-04-25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7260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72604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2E4D" w:rsidP="007E2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29.505, t</w:t>
            </w:r>
            <w:r w:rsidR="00037D85">
              <w:rPr>
                <w:noProof/>
              </w:rPr>
              <w:t xml:space="preserve">he pduSessionId attribute is defined as a string </w:t>
            </w:r>
            <w:r w:rsidR="003267EC">
              <w:rPr>
                <w:noProof/>
              </w:rPr>
              <w:t>twice</w:t>
            </w:r>
            <w:r w:rsidR="00037D85">
              <w:rPr>
                <w:noProof/>
              </w:rPr>
              <w:t xml:space="preserve"> and as an integer once in the yaml.</w:t>
            </w:r>
          </w:p>
          <w:p w:rsidR="007E2E4D" w:rsidRDefault="007E2E4D" w:rsidP="007E2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072604">
              <w:rPr>
                <w:noProof/>
              </w:rPr>
              <w:t xml:space="preserve">29.502, </w:t>
            </w:r>
            <w:r>
              <w:rPr>
                <w:noProof/>
              </w:rPr>
              <w:t>29.503</w:t>
            </w:r>
            <w:r w:rsidR="00072604">
              <w:rPr>
                <w:noProof/>
              </w:rPr>
              <w:t xml:space="preserve"> and 29.512</w:t>
            </w:r>
            <w:r>
              <w:rPr>
                <w:noProof/>
              </w:rPr>
              <w:t xml:space="preserve"> the attribute is using the definition defined in 29.571</w:t>
            </w:r>
            <w:r w:rsidR="00072604">
              <w:rPr>
                <w:noProof/>
              </w:rPr>
              <w:t xml:space="preserve"> (integer 0 -255)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F27BD" w:rsidP="00AF2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037D85">
              <w:rPr>
                <w:noProof/>
              </w:rPr>
              <w:t xml:space="preserve">pduSessionId </w:t>
            </w:r>
            <w:r>
              <w:rPr>
                <w:noProof/>
              </w:rPr>
              <w:t xml:space="preserve">to reference </w:t>
            </w:r>
            <w:r w:rsidR="00037D85">
              <w:rPr>
                <w:noProof/>
              </w:rPr>
              <w:t>29.571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where the same attribure is defined different ways between SBIs and within a single SBI.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04E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backward compatible corrections to the </w:t>
            </w:r>
            <w:r w:rsidRPr="00AF7A8F">
              <w:t xml:space="preserve">Nudr_DataRepository </w:t>
            </w:r>
            <w:r>
              <w:t>Open</w:t>
            </w:r>
            <w:r w:rsidRPr="00AF7A8F">
              <w:t>API</w:t>
            </w:r>
            <w:r w:rsidRPr="00DE2156">
              <w:t xml:space="preserve"> </w:t>
            </w:r>
            <w:r>
              <w:t>for Subscription Data specification.</w:t>
            </w:r>
          </w:p>
          <w:p w:rsidR="00072604" w:rsidRDefault="00072604">
            <w:pPr>
              <w:pStyle w:val="CRCoverPage"/>
              <w:spacing w:after="0"/>
              <w:ind w:left="100"/>
            </w:pPr>
          </w:p>
          <w:p w:rsidR="00072604" w:rsidRDefault="00072604" w:rsidP="000726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CR is also submitted to 29.519 </w:t>
            </w:r>
            <w:r w:rsidR="00AF27BD">
              <w:t xml:space="preserve">(where the PduSessionId is defined as in integer) </w:t>
            </w:r>
            <w:bookmarkStart w:id="2" w:name="_GoBack"/>
            <w:bookmarkEnd w:id="2"/>
            <w:r>
              <w:t>for consistency across all SBIs.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23E8" w:rsidRPr="006B5418" w:rsidRDefault="005423E8" w:rsidP="00542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EA01CA" w:rsidRPr="00AF7A8F" w:rsidRDefault="00EA01CA" w:rsidP="00EA01CA">
      <w:pPr>
        <w:pStyle w:val="Heading3"/>
      </w:pPr>
      <w:bookmarkStart w:id="3" w:name="_Toc3991149"/>
      <w:r w:rsidRPr="00AF7A8F">
        <w:t>5.4.1</w:t>
      </w:r>
      <w:r w:rsidRPr="00AF7A8F">
        <w:tab/>
        <w:t>General</w:t>
      </w:r>
      <w:bookmarkEnd w:id="3"/>
    </w:p>
    <w:p w:rsidR="00EA01CA" w:rsidRPr="00AF7A8F" w:rsidRDefault="00EA01CA" w:rsidP="00EA01CA">
      <w:r w:rsidRPr="00AF7A8F">
        <w:t xml:space="preserve">This </w:t>
      </w:r>
      <w:proofErr w:type="spellStart"/>
      <w:r w:rsidRPr="00AF7A8F">
        <w:t>subclause</w:t>
      </w:r>
      <w:proofErr w:type="spellEnd"/>
      <w:r w:rsidRPr="00AF7A8F">
        <w:t xml:space="preserve"> specifies the application data model supported by the API.</w:t>
      </w:r>
    </w:p>
    <w:p w:rsidR="00EA01CA" w:rsidRPr="00AF7A8F" w:rsidRDefault="00EA01CA" w:rsidP="00EA01CA">
      <w:r w:rsidRPr="00AF7A8F">
        <w:t xml:space="preserve">Table 5.4.1-1 specifies the data types defined for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protocol.</w:t>
      </w:r>
    </w:p>
    <w:p w:rsidR="00EA01CA" w:rsidRPr="00AF7A8F" w:rsidRDefault="00EA01CA" w:rsidP="00EA01CA">
      <w:pPr>
        <w:pStyle w:val="TH"/>
        <w:outlineLvl w:val="0"/>
      </w:pPr>
      <w:r w:rsidRPr="00AF7A8F">
        <w:t xml:space="preserve">Table 5.4.1-1: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EA01CA" w:rsidRPr="00E2435E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CA" w:rsidRPr="00343CB4" w:rsidRDefault="00EA01CA" w:rsidP="000259B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1CA" w:rsidRPr="00343CB4" w:rsidRDefault="00EA01CA" w:rsidP="000259B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CA" w:rsidRPr="00343CB4" w:rsidRDefault="00EA01CA" w:rsidP="000259B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EA01CA" w:rsidRPr="00E2435E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Authentication</w:t>
            </w:r>
            <w:r>
              <w:rPr>
                <w:rFonts w:eastAsiaTheme="minorEastAsia" w:hint="eastAsia"/>
                <w:lang w:eastAsia="zh-CN"/>
              </w:rPr>
              <w:t>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UE's authentication data</w:t>
            </w:r>
          </w:p>
        </w:tc>
      </w:tr>
      <w:tr w:rsidR="00EA01CA" w:rsidRPr="00E2435E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EA01CA" w:rsidRPr="00E2435E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EA01CA" w:rsidRPr="00E2435E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EA01CA" w:rsidRPr="00E2435E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EA01CA" w:rsidRPr="00E2435E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 xml:space="preserve">dentity data corresponds to the provided </w:t>
            </w:r>
            <w:proofErr w:type="spellStart"/>
            <w:r w:rsidRPr="009A5FA7">
              <w:rPr>
                <w:rFonts w:eastAsiaTheme="minorEastAsia" w:cs="Arial"/>
                <w:szCs w:val="18"/>
                <w:lang w:eastAsia="zh-CN"/>
              </w:rPr>
              <w:t>ueId</w:t>
            </w:r>
            <w:proofErr w:type="spellEnd"/>
          </w:p>
        </w:tc>
      </w:tr>
      <w:tr w:rsidR="00EA01CA" w:rsidRPr="0048796F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01CA" w:rsidRPr="0048796F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sed to store the status of the latest SOR data update</w:t>
            </w:r>
          </w:p>
        </w:tc>
      </w:tr>
      <w:tr w:rsidR="00EA01CA" w:rsidRPr="00E2435E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EA01CA" w:rsidRPr="0048796F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EA01CA" w:rsidRPr="0048796F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9A5FA7" w:rsidRDefault="00EA01CA" w:rsidP="000259B4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SharedAuthenticationSubscription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9A5FA7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9A5FA7" w:rsidRDefault="00EA01CA" w:rsidP="000259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Collection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authenticationdata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subscriptions</w:t>
            </w:r>
          </w:p>
        </w:tc>
      </w:tr>
      <w:tr w:rsidR="00EA01CA" w:rsidRPr="0048796F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Default="00EA01CA" w:rsidP="00025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Default="00EA01CA" w:rsidP="00025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01CA" w:rsidRPr="0048796F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Default="00EA01CA" w:rsidP="00025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Default="00EA01CA" w:rsidP="00025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01CA" w:rsidRPr="0048796F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Default="00EA01CA" w:rsidP="00025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Default="00EA01CA" w:rsidP="00025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01CA" w:rsidRPr="0048796F" w:rsidTr="000259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Default="00EA01CA" w:rsidP="000259B4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</w:t>
            </w: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Default="00EA01CA" w:rsidP="00025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EA01CA" w:rsidRPr="00AF7A8F" w:rsidRDefault="00EA01CA" w:rsidP="00EA01CA">
      <w:pPr>
        <w:rPr>
          <w:lang w:eastAsia="zh-CN"/>
        </w:rPr>
      </w:pPr>
    </w:p>
    <w:p w:rsidR="00EA01CA" w:rsidRPr="00AF7A8F" w:rsidRDefault="00EA01CA" w:rsidP="00EA01CA">
      <w:r w:rsidRPr="00AF7A8F">
        <w:t xml:space="preserve">Table 5.4.1-2 specifies data types re-used by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interface. </w:t>
      </w:r>
    </w:p>
    <w:p w:rsidR="00EA01CA" w:rsidRPr="00AF7A8F" w:rsidRDefault="00EA01CA" w:rsidP="00EA01CA">
      <w:pPr>
        <w:pStyle w:val="TH"/>
        <w:outlineLvl w:val="0"/>
      </w:pPr>
      <w:r w:rsidRPr="00AF7A8F">
        <w:lastRenderedPageBreak/>
        <w:t xml:space="preserve">Table 5.4.1-2: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CA" w:rsidRPr="00343CB4" w:rsidRDefault="00EA01CA" w:rsidP="000259B4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1CA" w:rsidRPr="00343CB4" w:rsidRDefault="00EA01CA" w:rsidP="000259B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CA" w:rsidRPr="00343CB4" w:rsidRDefault="00EA01CA" w:rsidP="000259B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ProblemDetails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PpData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SdmSubscription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EeSubscription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Dnn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Snssai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VarUeId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EA01CA" w:rsidRPr="00343CB4" w:rsidRDefault="00EA01CA" w:rsidP="000259B4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NfInstanceId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EA01CA" w:rsidRPr="00E2435E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NotifyItem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EA01CA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343CB4" w:rsidRDefault="00EA01CA" w:rsidP="000259B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  <w:tr w:rsidR="00EA01CA" w:rsidTr="000259B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Default="00EA01CA" w:rsidP="000259B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9A5FA7" w:rsidRDefault="00EA01CA" w:rsidP="000259B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CA" w:rsidRPr="009A5FA7" w:rsidRDefault="00EA01CA" w:rsidP="000259B4">
            <w:pPr>
              <w:pStyle w:val="TAL"/>
              <w:rPr>
                <w:lang w:eastAsia="zh-CN"/>
              </w:rPr>
            </w:pPr>
          </w:p>
        </w:tc>
      </w:tr>
      <w:tr w:rsidR="00287702" w:rsidTr="000259B4">
        <w:trPr>
          <w:jc w:val="center"/>
          <w:ins w:id="4" w:author="Anders Askerup-reno" w:date="2019-04-24T16:10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2" w:rsidRDefault="00C47C3E" w:rsidP="000259B4">
            <w:pPr>
              <w:pStyle w:val="TAL"/>
              <w:rPr>
                <w:ins w:id="5" w:author="Anders Askerup-reno" w:date="2019-04-24T16:10:00Z"/>
                <w:lang w:val="en-US"/>
              </w:rPr>
            </w:pPr>
            <w:ins w:id="6" w:author="Anders Askerup-reno" w:date="2019-04-24T16:12:00Z">
              <w:r w:rsidRPr="000B71E3">
                <w:t>PduSessionId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2" w:rsidRDefault="00C47C3E" w:rsidP="000259B4">
            <w:pPr>
              <w:pStyle w:val="TAL"/>
              <w:rPr>
                <w:ins w:id="7" w:author="Anders Askerup-reno" w:date="2019-04-24T16:10:00Z"/>
                <w:lang w:eastAsia="en-GB"/>
              </w:rPr>
            </w:pPr>
            <w:ins w:id="8" w:author="Anders Askerup-reno" w:date="2019-04-24T16:12:00Z">
              <w:r w:rsidRPr="009A5FA7">
                <w:rPr>
                  <w:lang w:eastAsia="en-GB"/>
                </w:rPr>
                <w:t>3GPP TS 29.571 [7]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2" w:rsidRPr="009A5FA7" w:rsidRDefault="00287702" w:rsidP="000259B4">
            <w:pPr>
              <w:pStyle w:val="TAL"/>
              <w:rPr>
                <w:ins w:id="9" w:author="Anders Askerup-reno" w:date="2019-04-24T16:10:00Z"/>
                <w:lang w:eastAsia="zh-CN"/>
              </w:rPr>
            </w:pPr>
          </w:p>
        </w:tc>
      </w:tr>
    </w:tbl>
    <w:p w:rsidR="00EA01CA" w:rsidRDefault="00EA01CA">
      <w:pPr>
        <w:rPr>
          <w:noProof/>
        </w:rPr>
      </w:pPr>
    </w:p>
    <w:p w:rsidR="005423E8" w:rsidRPr="006B5418" w:rsidRDefault="005423E8" w:rsidP="00542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38193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423E8" w:rsidRPr="00AF7A8F" w:rsidRDefault="005423E8" w:rsidP="005423E8">
      <w:pPr>
        <w:pStyle w:val="Heading2"/>
      </w:pPr>
      <w:bookmarkStart w:id="11" w:name="_Toc3991189"/>
      <w:bookmarkEnd w:id="10"/>
      <w:r w:rsidRPr="00AF7A8F">
        <w:t>A.2</w:t>
      </w:r>
      <w:r w:rsidRPr="00AF7A8F">
        <w:tab/>
        <w:t>Nudr_DataRepository API</w:t>
      </w:r>
      <w:r w:rsidRPr="00DE2156">
        <w:t xml:space="preserve"> </w:t>
      </w:r>
      <w:r>
        <w:t>for Subscription Data</w:t>
      </w:r>
      <w:bookmarkEnd w:id="11"/>
    </w:p>
    <w:p w:rsidR="005423E8" w:rsidRDefault="005423E8" w:rsidP="005423E8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C704EB" w:rsidRPr="001D086F" w:rsidRDefault="00C704EB" w:rsidP="00C704EB">
      <w:pPr>
        <w:pStyle w:val="PL"/>
        <w:rPr>
          <w:color w:val="0070C0"/>
        </w:rPr>
      </w:pPr>
    </w:p>
    <w:p w:rsidR="00C704EB" w:rsidRPr="001D086F" w:rsidRDefault="00C704EB" w:rsidP="00C704EB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C704EB" w:rsidRDefault="00C704EB" w:rsidP="00C704EB">
      <w:pPr>
        <w:pStyle w:val="PL"/>
        <w:rPr>
          <w:color w:val="0070C0"/>
        </w:rPr>
      </w:pPr>
    </w:p>
    <w:p w:rsidR="005423E8" w:rsidRPr="00DC3AE3" w:rsidRDefault="005423E8" w:rsidP="005423E8">
      <w:pPr>
        <w:pStyle w:val="PL"/>
        <w:rPr>
          <w:lang w:eastAsia="zh-CN"/>
        </w:rPr>
      </w:pPr>
    </w:p>
    <w:p w:rsidR="005423E8" w:rsidRPr="00677506" w:rsidRDefault="005423E8" w:rsidP="005423E8">
      <w:pPr>
        <w:pStyle w:val="PL"/>
      </w:pPr>
      <w:r w:rsidRPr="00677506">
        <w:t xml:space="preserve">  /subscription-data/{ueId}/context-data/smf-registrations:</w:t>
      </w:r>
    </w:p>
    <w:p w:rsidR="005423E8" w:rsidRPr="00677506" w:rsidRDefault="005423E8" w:rsidP="005423E8">
      <w:pPr>
        <w:pStyle w:val="PL"/>
      </w:pPr>
      <w:r w:rsidRPr="00677506">
        <w:t xml:space="preserve">    get:</w:t>
      </w:r>
    </w:p>
    <w:p w:rsidR="005423E8" w:rsidRPr="00677506" w:rsidRDefault="005423E8" w:rsidP="005423E8">
      <w:pPr>
        <w:pStyle w:val="PL"/>
      </w:pPr>
      <w:r w:rsidRPr="00677506">
        <w:t xml:space="preserve">      summary: Retrieves the SMF registration list of a UE</w:t>
      </w:r>
    </w:p>
    <w:p w:rsidR="005423E8" w:rsidRPr="00677506" w:rsidRDefault="005423E8" w:rsidP="005423E8">
      <w:pPr>
        <w:pStyle w:val="PL"/>
      </w:pPr>
      <w:r w:rsidRPr="00677506">
        <w:t xml:space="preserve">      operationId: QuerySmfRegList</w:t>
      </w:r>
    </w:p>
    <w:p w:rsidR="005423E8" w:rsidRPr="00677506" w:rsidRDefault="005423E8" w:rsidP="005423E8">
      <w:pPr>
        <w:pStyle w:val="PL"/>
      </w:pPr>
      <w:r w:rsidRPr="00677506">
        <w:t xml:space="preserve">      tags:</w:t>
      </w:r>
    </w:p>
    <w:p w:rsidR="005423E8" w:rsidRPr="00677506" w:rsidRDefault="005423E8" w:rsidP="005423E8">
      <w:pPr>
        <w:pStyle w:val="PL"/>
      </w:pPr>
      <w:r w:rsidRPr="00677506">
        <w:t xml:space="preserve">        - SMF Registrations (Collection)</w:t>
      </w:r>
    </w:p>
    <w:p w:rsidR="005423E8" w:rsidRPr="00677506" w:rsidRDefault="005423E8" w:rsidP="005423E8">
      <w:pPr>
        <w:pStyle w:val="PL"/>
      </w:pPr>
      <w:r w:rsidRPr="00677506">
        <w:t xml:space="preserve">      parameters:</w:t>
      </w:r>
    </w:p>
    <w:p w:rsidR="005423E8" w:rsidRPr="00677506" w:rsidRDefault="005423E8" w:rsidP="005423E8">
      <w:pPr>
        <w:pStyle w:val="PL"/>
      </w:pPr>
      <w:r w:rsidRPr="00677506">
        <w:t xml:space="preserve">        - name: ueId</w:t>
      </w:r>
    </w:p>
    <w:p w:rsidR="005423E8" w:rsidRPr="00677506" w:rsidRDefault="005423E8" w:rsidP="005423E8">
      <w:pPr>
        <w:pStyle w:val="PL"/>
      </w:pPr>
      <w:r w:rsidRPr="00677506">
        <w:t xml:space="preserve">          in: path</w:t>
      </w:r>
    </w:p>
    <w:p w:rsidR="005423E8" w:rsidRPr="00677506" w:rsidRDefault="005423E8" w:rsidP="005423E8">
      <w:pPr>
        <w:pStyle w:val="PL"/>
      </w:pPr>
      <w:r w:rsidRPr="00677506">
        <w:t xml:space="preserve">          description: UE id</w:t>
      </w:r>
    </w:p>
    <w:p w:rsidR="005423E8" w:rsidRPr="00677506" w:rsidRDefault="005423E8" w:rsidP="005423E8">
      <w:pPr>
        <w:pStyle w:val="PL"/>
      </w:pPr>
      <w:r w:rsidRPr="00677506">
        <w:t xml:space="preserve">          required: true</w:t>
      </w:r>
    </w:p>
    <w:p w:rsidR="005423E8" w:rsidRPr="00677506" w:rsidRDefault="005423E8" w:rsidP="005423E8">
      <w:pPr>
        <w:pStyle w:val="PL"/>
      </w:pPr>
      <w:r w:rsidRPr="00677506">
        <w:t xml:space="preserve">          schema:</w:t>
      </w:r>
    </w:p>
    <w:p w:rsidR="005423E8" w:rsidRDefault="005423E8" w:rsidP="005423E8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5423E8" w:rsidRPr="00207B40" w:rsidRDefault="005423E8" w:rsidP="005423E8">
      <w:pPr>
        <w:pStyle w:val="PL"/>
      </w:pPr>
      <w:r w:rsidRPr="00207B40">
        <w:t xml:space="preserve">        - name: </w:t>
      </w:r>
      <w:r>
        <w:t>supported-features</w:t>
      </w:r>
    </w:p>
    <w:p w:rsidR="005423E8" w:rsidRPr="00207B40" w:rsidRDefault="005423E8" w:rsidP="005423E8">
      <w:pPr>
        <w:pStyle w:val="PL"/>
      </w:pPr>
      <w:r w:rsidRPr="00207B40">
        <w:t xml:space="preserve">          in: query</w:t>
      </w:r>
    </w:p>
    <w:p w:rsidR="005423E8" w:rsidRPr="00207B40" w:rsidRDefault="005423E8" w:rsidP="005423E8">
      <w:pPr>
        <w:pStyle w:val="PL"/>
      </w:pPr>
      <w:r w:rsidRPr="00207B40">
        <w:t xml:space="preserve">          description: Supported Features</w:t>
      </w:r>
    </w:p>
    <w:p w:rsidR="005423E8" w:rsidRPr="00207B40" w:rsidRDefault="005423E8" w:rsidP="005423E8">
      <w:pPr>
        <w:pStyle w:val="PL"/>
      </w:pPr>
      <w:r w:rsidRPr="00207B40">
        <w:t xml:space="preserve">          schema:</w:t>
      </w:r>
    </w:p>
    <w:p w:rsidR="005423E8" w:rsidRPr="001C1889" w:rsidRDefault="005423E8" w:rsidP="005423E8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5423E8" w:rsidRPr="00677506" w:rsidRDefault="005423E8" w:rsidP="005423E8">
      <w:pPr>
        <w:pStyle w:val="PL"/>
      </w:pPr>
      <w:r w:rsidRPr="00677506">
        <w:t xml:space="preserve">      responses:</w:t>
      </w:r>
    </w:p>
    <w:p w:rsidR="005423E8" w:rsidRPr="00677506" w:rsidRDefault="005423E8" w:rsidP="005423E8">
      <w:pPr>
        <w:pStyle w:val="PL"/>
      </w:pPr>
      <w:r w:rsidRPr="00677506">
        <w:t xml:space="preserve">        '200':</w:t>
      </w:r>
    </w:p>
    <w:p w:rsidR="005423E8" w:rsidRPr="00677506" w:rsidRDefault="005423E8" w:rsidP="005423E8">
      <w:pPr>
        <w:pStyle w:val="PL"/>
      </w:pPr>
      <w:r w:rsidRPr="00677506">
        <w:t xml:space="preserve">          description: Expected response to a valid request</w:t>
      </w:r>
    </w:p>
    <w:p w:rsidR="005423E8" w:rsidRPr="00677506" w:rsidRDefault="005423E8" w:rsidP="005423E8">
      <w:pPr>
        <w:pStyle w:val="PL"/>
      </w:pPr>
      <w:r w:rsidRPr="00677506">
        <w:t xml:space="preserve">          content:</w:t>
      </w:r>
    </w:p>
    <w:p w:rsidR="005423E8" w:rsidRPr="00677506" w:rsidRDefault="005423E8" w:rsidP="005423E8">
      <w:pPr>
        <w:pStyle w:val="PL"/>
      </w:pPr>
      <w:r w:rsidRPr="00677506">
        <w:t xml:space="preserve">            application/json:</w:t>
      </w:r>
    </w:p>
    <w:p w:rsidR="005423E8" w:rsidRPr="00677506" w:rsidRDefault="005423E8" w:rsidP="005423E8">
      <w:pPr>
        <w:pStyle w:val="PL"/>
      </w:pPr>
      <w:r w:rsidRPr="00677506">
        <w:lastRenderedPageBreak/>
        <w:t xml:space="preserve">              schema:</w:t>
      </w:r>
    </w:p>
    <w:p w:rsidR="005423E8" w:rsidRPr="00677506" w:rsidRDefault="005423E8" w:rsidP="005423E8">
      <w:pPr>
        <w:pStyle w:val="PL"/>
      </w:pPr>
      <w:r w:rsidRPr="00677506">
        <w:t xml:space="preserve">                $ref: '#/components/schemas/SmfRegList'</w:t>
      </w:r>
    </w:p>
    <w:p w:rsidR="005423E8" w:rsidRPr="00677506" w:rsidRDefault="005423E8" w:rsidP="005423E8">
      <w:pPr>
        <w:pStyle w:val="PL"/>
      </w:pPr>
      <w:r w:rsidRPr="00677506">
        <w:t xml:space="preserve">        default:</w:t>
      </w:r>
    </w:p>
    <w:p w:rsidR="005423E8" w:rsidRPr="00677506" w:rsidRDefault="005423E8" w:rsidP="005423E8">
      <w:pPr>
        <w:pStyle w:val="PL"/>
      </w:pPr>
      <w:r w:rsidRPr="00677506">
        <w:t xml:space="preserve">          description: Unexpected error</w:t>
      </w:r>
    </w:p>
    <w:p w:rsidR="005423E8" w:rsidRPr="00677506" w:rsidRDefault="005423E8" w:rsidP="005423E8">
      <w:pPr>
        <w:pStyle w:val="PL"/>
      </w:pPr>
      <w:r w:rsidRPr="00677506">
        <w:t xml:space="preserve">          content:</w:t>
      </w:r>
    </w:p>
    <w:p w:rsidR="005423E8" w:rsidRPr="00677506" w:rsidRDefault="005423E8" w:rsidP="005423E8">
      <w:pPr>
        <w:pStyle w:val="PL"/>
      </w:pPr>
      <w:r w:rsidRPr="00677506">
        <w:t xml:space="preserve">            application/problem+json:</w:t>
      </w:r>
    </w:p>
    <w:p w:rsidR="005423E8" w:rsidRPr="00677506" w:rsidRDefault="005423E8" w:rsidP="005423E8">
      <w:pPr>
        <w:pStyle w:val="PL"/>
      </w:pPr>
      <w:r w:rsidRPr="00677506">
        <w:t xml:space="preserve">              schema:</w:t>
      </w:r>
    </w:p>
    <w:p w:rsidR="005423E8" w:rsidRPr="00677506" w:rsidRDefault="005423E8" w:rsidP="005423E8">
      <w:pPr>
        <w:pStyle w:val="PL"/>
      </w:pPr>
      <w:r w:rsidRPr="00677506">
        <w:t xml:space="preserve">                $ref: 'TS29571_CommonData.yaml#/components/schemas/ProblemDetails'</w:t>
      </w:r>
    </w:p>
    <w:p w:rsidR="005423E8" w:rsidRPr="00677506" w:rsidRDefault="005423E8" w:rsidP="005423E8">
      <w:pPr>
        <w:pStyle w:val="PL"/>
      </w:pPr>
      <w:r w:rsidRPr="00677506">
        <w:t xml:space="preserve">                </w:t>
      </w:r>
    </w:p>
    <w:p w:rsidR="005423E8" w:rsidRPr="00677506" w:rsidRDefault="005423E8" w:rsidP="005423E8">
      <w:pPr>
        <w:pStyle w:val="PL"/>
      </w:pPr>
      <w:r w:rsidRPr="00677506">
        <w:t xml:space="preserve">  /subscription-data/{ueId}/context-data/smf-registrations/{pduSessionId}:</w:t>
      </w:r>
    </w:p>
    <w:p w:rsidR="005423E8" w:rsidRPr="00677506" w:rsidRDefault="005423E8" w:rsidP="005423E8">
      <w:pPr>
        <w:pStyle w:val="PL"/>
      </w:pPr>
      <w:r w:rsidRPr="00677506">
        <w:t xml:space="preserve">    get:</w:t>
      </w:r>
    </w:p>
    <w:p w:rsidR="005423E8" w:rsidRPr="00677506" w:rsidRDefault="005423E8" w:rsidP="005423E8">
      <w:pPr>
        <w:pStyle w:val="PL"/>
      </w:pPr>
      <w:r w:rsidRPr="00677506">
        <w:t xml:space="preserve">      summary: Retrieves the individual SMF registration of a UE </w:t>
      </w:r>
    </w:p>
    <w:p w:rsidR="005423E8" w:rsidRPr="00677506" w:rsidRDefault="005423E8" w:rsidP="005423E8">
      <w:pPr>
        <w:pStyle w:val="PL"/>
      </w:pPr>
      <w:r w:rsidRPr="00677506">
        <w:t xml:space="preserve">      operationId: QuerySmfRegistration</w:t>
      </w:r>
    </w:p>
    <w:p w:rsidR="005423E8" w:rsidRPr="00677506" w:rsidRDefault="005423E8" w:rsidP="005423E8">
      <w:pPr>
        <w:pStyle w:val="PL"/>
      </w:pPr>
      <w:r w:rsidRPr="00677506">
        <w:t xml:space="preserve">      tags:</w:t>
      </w:r>
    </w:p>
    <w:p w:rsidR="005423E8" w:rsidRPr="00677506" w:rsidRDefault="005423E8" w:rsidP="005423E8">
      <w:pPr>
        <w:pStyle w:val="PL"/>
      </w:pPr>
      <w:r w:rsidRPr="00677506">
        <w:t xml:space="preserve">        - SMF Registration (Document)</w:t>
      </w:r>
    </w:p>
    <w:p w:rsidR="005423E8" w:rsidRPr="00677506" w:rsidRDefault="005423E8" w:rsidP="005423E8">
      <w:pPr>
        <w:pStyle w:val="PL"/>
      </w:pPr>
      <w:r w:rsidRPr="00677506">
        <w:t xml:space="preserve">      parameters:</w:t>
      </w:r>
    </w:p>
    <w:p w:rsidR="005423E8" w:rsidRPr="00677506" w:rsidRDefault="005423E8" w:rsidP="005423E8">
      <w:pPr>
        <w:pStyle w:val="PL"/>
      </w:pPr>
      <w:r w:rsidRPr="00677506">
        <w:t xml:space="preserve">        - name: ueId</w:t>
      </w:r>
    </w:p>
    <w:p w:rsidR="005423E8" w:rsidRPr="00677506" w:rsidRDefault="005423E8" w:rsidP="005423E8">
      <w:pPr>
        <w:pStyle w:val="PL"/>
      </w:pPr>
      <w:r w:rsidRPr="00677506">
        <w:t xml:space="preserve">          in: path</w:t>
      </w:r>
    </w:p>
    <w:p w:rsidR="005423E8" w:rsidRPr="00677506" w:rsidRDefault="005423E8" w:rsidP="005423E8">
      <w:pPr>
        <w:pStyle w:val="PL"/>
      </w:pPr>
      <w:r w:rsidRPr="00677506">
        <w:t xml:space="preserve">          description: UE id</w:t>
      </w:r>
    </w:p>
    <w:p w:rsidR="005423E8" w:rsidRPr="00677506" w:rsidRDefault="005423E8" w:rsidP="005423E8">
      <w:pPr>
        <w:pStyle w:val="PL"/>
      </w:pPr>
      <w:r w:rsidRPr="00677506">
        <w:t xml:space="preserve">          required: true</w:t>
      </w:r>
    </w:p>
    <w:p w:rsidR="005423E8" w:rsidRPr="00677506" w:rsidRDefault="005423E8" w:rsidP="005423E8">
      <w:pPr>
        <w:pStyle w:val="PL"/>
      </w:pPr>
      <w:r w:rsidRPr="00677506">
        <w:t xml:space="preserve">          schema:</w:t>
      </w:r>
    </w:p>
    <w:p w:rsidR="005423E8" w:rsidRPr="00677506" w:rsidRDefault="005423E8" w:rsidP="005423E8">
      <w:pPr>
        <w:pStyle w:val="PL"/>
      </w:pPr>
      <w:r w:rsidRPr="00677506">
        <w:t xml:space="preserve">            $ref: 'TS29571_CommonData.yaml#/components/schemas/VarUeId'</w:t>
      </w:r>
    </w:p>
    <w:p w:rsidR="005423E8" w:rsidRPr="00677506" w:rsidRDefault="005423E8" w:rsidP="005423E8">
      <w:pPr>
        <w:pStyle w:val="PL"/>
      </w:pPr>
      <w:r w:rsidRPr="00677506">
        <w:t xml:space="preserve">        - name: pduSessionId</w:t>
      </w:r>
    </w:p>
    <w:p w:rsidR="005423E8" w:rsidRPr="00677506" w:rsidRDefault="005423E8" w:rsidP="005423E8">
      <w:pPr>
        <w:pStyle w:val="PL"/>
      </w:pPr>
      <w:r w:rsidRPr="00677506">
        <w:t xml:space="preserve">          in: path</w:t>
      </w:r>
    </w:p>
    <w:p w:rsidR="005423E8" w:rsidRPr="00677506" w:rsidRDefault="005423E8" w:rsidP="005423E8">
      <w:pPr>
        <w:pStyle w:val="PL"/>
      </w:pPr>
      <w:r w:rsidRPr="00677506">
        <w:t xml:space="preserve">          description: PDU session id</w:t>
      </w:r>
    </w:p>
    <w:p w:rsidR="005423E8" w:rsidRPr="00677506" w:rsidRDefault="005423E8" w:rsidP="005423E8">
      <w:pPr>
        <w:pStyle w:val="PL"/>
      </w:pPr>
      <w:r w:rsidRPr="00677506">
        <w:t xml:space="preserve">          required: true</w:t>
      </w:r>
    </w:p>
    <w:p w:rsidR="005423E8" w:rsidRPr="00677506" w:rsidRDefault="005423E8" w:rsidP="005423E8">
      <w:pPr>
        <w:pStyle w:val="PL"/>
      </w:pPr>
      <w:r w:rsidRPr="00677506">
        <w:t xml:space="preserve">          schema:</w:t>
      </w:r>
    </w:p>
    <w:p w:rsidR="005423E8" w:rsidRPr="000B71E3" w:rsidRDefault="005423E8" w:rsidP="005423E8">
      <w:pPr>
        <w:pStyle w:val="PL"/>
        <w:rPr>
          <w:ins w:id="12" w:author="Anders Askerup-reno" w:date="2019-04-24T16:17:00Z"/>
        </w:rPr>
      </w:pPr>
      <w:ins w:id="13" w:author="Anders Askerup-reno" w:date="2019-04-24T16:17:00Z">
        <w:r w:rsidRPr="000B71E3">
          <w:t xml:space="preserve">            $ref: 'TS29571_CommonData.yaml#/components/schemas/PduSessionId'</w:t>
        </w:r>
      </w:ins>
    </w:p>
    <w:p w:rsidR="005423E8" w:rsidDel="005423E8" w:rsidRDefault="005423E8" w:rsidP="005423E8">
      <w:pPr>
        <w:pStyle w:val="PL"/>
        <w:rPr>
          <w:del w:id="14" w:author="Anders Askerup-reno" w:date="2019-04-24T16:18:00Z"/>
          <w:lang w:eastAsia="zh-CN"/>
        </w:rPr>
      </w:pPr>
      <w:del w:id="15" w:author="Anders Askerup-reno" w:date="2019-04-24T16:18:00Z">
        <w:r w:rsidRPr="00677506" w:rsidDel="005423E8">
          <w:delText xml:space="preserve">            type: string</w:delText>
        </w:r>
      </w:del>
    </w:p>
    <w:p w:rsidR="005423E8" w:rsidRDefault="005423E8" w:rsidP="005423E8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5423E8" w:rsidRDefault="005423E8" w:rsidP="005423E8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5423E8" w:rsidRDefault="005423E8" w:rsidP="005423E8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5423E8" w:rsidRDefault="005423E8" w:rsidP="005423E8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5423E8" w:rsidRDefault="005423E8" w:rsidP="005423E8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5423E8" w:rsidRDefault="005423E8" w:rsidP="005423E8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5423E8" w:rsidRDefault="005423E8" w:rsidP="005423E8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5423E8" w:rsidRDefault="005423E8" w:rsidP="005423E8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5423E8" w:rsidRDefault="005423E8" w:rsidP="005423E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5423E8" w:rsidRDefault="005423E8" w:rsidP="005423E8">
      <w:pPr>
        <w:pStyle w:val="PL"/>
      </w:pPr>
      <w:r>
        <w:t xml:space="preserve">          style: form</w:t>
      </w:r>
    </w:p>
    <w:p w:rsidR="005423E8" w:rsidRDefault="005423E8" w:rsidP="005423E8">
      <w:pPr>
        <w:pStyle w:val="PL"/>
        <w:rPr>
          <w:lang w:eastAsia="zh-CN"/>
        </w:rPr>
      </w:pPr>
      <w:r>
        <w:t xml:space="preserve">          explode: false</w:t>
      </w:r>
    </w:p>
    <w:p w:rsidR="005423E8" w:rsidRPr="00207B40" w:rsidRDefault="005423E8" w:rsidP="005423E8">
      <w:pPr>
        <w:pStyle w:val="PL"/>
      </w:pPr>
      <w:r w:rsidRPr="00207B40">
        <w:t xml:space="preserve">        - name: </w:t>
      </w:r>
      <w:r>
        <w:t>supported-features</w:t>
      </w:r>
    </w:p>
    <w:p w:rsidR="005423E8" w:rsidRPr="00207B40" w:rsidRDefault="005423E8" w:rsidP="005423E8">
      <w:pPr>
        <w:pStyle w:val="PL"/>
      </w:pPr>
      <w:r w:rsidRPr="00207B40">
        <w:t xml:space="preserve">          in: query</w:t>
      </w:r>
    </w:p>
    <w:p w:rsidR="005423E8" w:rsidRPr="00207B40" w:rsidRDefault="005423E8" w:rsidP="005423E8">
      <w:pPr>
        <w:pStyle w:val="PL"/>
      </w:pPr>
      <w:r w:rsidRPr="00207B40">
        <w:t xml:space="preserve">          description: Supported Features</w:t>
      </w:r>
    </w:p>
    <w:p w:rsidR="005423E8" w:rsidRPr="00207B40" w:rsidRDefault="005423E8" w:rsidP="005423E8">
      <w:pPr>
        <w:pStyle w:val="PL"/>
      </w:pPr>
      <w:r w:rsidRPr="00207B40">
        <w:t xml:space="preserve">          schema:</w:t>
      </w:r>
    </w:p>
    <w:p w:rsidR="005423E8" w:rsidRPr="00677506" w:rsidRDefault="005423E8" w:rsidP="005423E8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5423E8" w:rsidRPr="00677506" w:rsidRDefault="005423E8" w:rsidP="005423E8">
      <w:pPr>
        <w:pStyle w:val="PL"/>
      </w:pPr>
      <w:r w:rsidRPr="00677506">
        <w:t xml:space="preserve">      responses:  </w:t>
      </w:r>
    </w:p>
    <w:p w:rsidR="005423E8" w:rsidRPr="00677506" w:rsidRDefault="005423E8" w:rsidP="005423E8">
      <w:pPr>
        <w:pStyle w:val="PL"/>
      </w:pPr>
      <w:r w:rsidRPr="00677506">
        <w:t xml:space="preserve">        '200':</w:t>
      </w:r>
    </w:p>
    <w:p w:rsidR="005423E8" w:rsidRPr="00677506" w:rsidRDefault="005423E8" w:rsidP="005423E8">
      <w:pPr>
        <w:pStyle w:val="PL"/>
      </w:pPr>
      <w:r w:rsidRPr="00677506">
        <w:t xml:space="preserve">          description: Expected response to a valid request</w:t>
      </w:r>
    </w:p>
    <w:p w:rsidR="005423E8" w:rsidRPr="00677506" w:rsidRDefault="005423E8" w:rsidP="005423E8">
      <w:pPr>
        <w:pStyle w:val="PL"/>
      </w:pPr>
      <w:r w:rsidRPr="00677506">
        <w:t xml:space="preserve">          content:</w:t>
      </w:r>
    </w:p>
    <w:p w:rsidR="005423E8" w:rsidRPr="00677506" w:rsidRDefault="005423E8" w:rsidP="005423E8">
      <w:pPr>
        <w:pStyle w:val="PL"/>
      </w:pPr>
      <w:r w:rsidRPr="00677506">
        <w:t xml:space="preserve">            application/json:</w:t>
      </w:r>
    </w:p>
    <w:p w:rsidR="005423E8" w:rsidRPr="00677506" w:rsidRDefault="005423E8" w:rsidP="005423E8">
      <w:pPr>
        <w:pStyle w:val="PL"/>
      </w:pPr>
      <w:r w:rsidRPr="00677506">
        <w:t xml:space="preserve">              schema:</w:t>
      </w:r>
    </w:p>
    <w:p w:rsidR="005423E8" w:rsidRPr="00677506" w:rsidRDefault="005423E8" w:rsidP="005423E8">
      <w:pPr>
        <w:pStyle w:val="PL"/>
      </w:pPr>
      <w:r w:rsidRPr="00677506">
        <w:t xml:space="preserve">                $ref: '#/components/schemas/SmfRegistration'</w:t>
      </w:r>
    </w:p>
    <w:p w:rsidR="005423E8" w:rsidRPr="00677506" w:rsidRDefault="005423E8" w:rsidP="005423E8">
      <w:pPr>
        <w:pStyle w:val="PL"/>
      </w:pPr>
      <w:r w:rsidRPr="00677506">
        <w:t xml:space="preserve">        default:</w:t>
      </w:r>
    </w:p>
    <w:p w:rsidR="005423E8" w:rsidRPr="00677506" w:rsidRDefault="005423E8" w:rsidP="005423E8">
      <w:pPr>
        <w:pStyle w:val="PL"/>
      </w:pPr>
      <w:r w:rsidRPr="00677506">
        <w:t xml:space="preserve">          description: Unexpected error</w:t>
      </w:r>
    </w:p>
    <w:p w:rsidR="005423E8" w:rsidRPr="00677506" w:rsidRDefault="005423E8" w:rsidP="005423E8">
      <w:pPr>
        <w:pStyle w:val="PL"/>
      </w:pPr>
      <w:r w:rsidRPr="00677506">
        <w:t xml:space="preserve">          content:</w:t>
      </w:r>
    </w:p>
    <w:p w:rsidR="005423E8" w:rsidRPr="00677506" w:rsidRDefault="005423E8" w:rsidP="005423E8">
      <w:pPr>
        <w:pStyle w:val="PL"/>
      </w:pPr>
      <w:r w:rsidRPr="00677506">
        <w:t xml:space="preserve">            application/problem+json:</w:t>
      </w:r>
    </w:p>
    <w:p w:rsidR="005423E8" w:rsidRPr="00677506" w:rsidRDefault="005423E8" w:rsidP="005423E8">
      <w:pPr>
        <w:pStyle w:val="PL"/>
      </w:pPr>
      <w:r w:rsidRPr="00677506">
        <w:t xml:space="preserve">              schema:</w:t>
      </w:r>
    </w:p>
    <w:p w:rsidR="005423E8" w:rsidRPr="00677506" w:rsidRDefault="005423E8" w:rsidP="005423E8">
      <w:pPr>
        <w:pStyle w:val="PL"/>
      </w:pPr>
      <w:r w:rsidRPr="00677506">
        <w:t xml:space="preserve">                $ref: 'TS29571_CommonData.yaml#/components/schemas/ProblemDetails'</w:t>
      </w:r>
    </w:p>
    <w:p w:rsidR="005423E8" w:rsidRPr="00677506" w:rsidRDefault="005423E8" w:rsidP="005423E8">
      <w:pPr>
        <w:pStyle w:val="PL"/>
      </w:pPr>
      <w:r w:rsidRPr="00677506">
        <w:t xml:space="preserve">    put:</w:t>
      </w:r>
    </w:p>
    <w:p w:rsidR="005423E8" w:rsidRPr="00677506" w:rsidRDefault="005423E8" w:rsidP="005423E8">
      <w:pPr>
        <w:pStyle w:val="PL"/>
      </w:pPr>
      <w:r w:rsidRPr="00677506">
        <w:t xml:space="preserve">      summary: To create an individual SMF context data of a UE in the UDR</w:t>
      </w:r>
    </w:p>
    <w:p w:rsidR="005423E8" w:rsidRPr="00677506" w:rsidRDefault="005423E8" w:rsidP="005423E8">
      <w:pPr>
        <w:pStyle w:val="PL"/>
      </w:pPr>
      <w:r w:rsidRPr="00677506">
        <w:t xml:space="preserve">      operationId: CreateSmfContextNon3gpp</w:t>
      </w:r>
    </w:p>
    <w:p w:rsidR="005423E8" w:rsidRPr="00677506" w:rsidRDefault="005423E8" w:rsidP="005423E8">
      <w:pPr>
        <w:pStyle w:val="PL"/>
      </w:pPr>
      <w:r w:rsidRPr="00677506">
        <w:t xml:space="preserve">      tags:</w:t>
      </w:r>
    </w:p>
    <w:p w:rsidR="005423E8" w:rsidRPr="00677506" w:rsidRDefault="005423E8" w:rsidP="005423E8">
      <w:pPr>
        <w:pStyle w:val="PL"/>
      </w:pPr>
      <w:r w:rsidRPr="00677506">
        <w:t xml:space="preserve">        - SMF Registration (Document)</w:t>
      </w:r>
    </w:p>
    <w:p w:rsidR="005423E8" w:rsidRPr="00677506" w:rsidRDefault="005423E8" w:rsidP="005423E8">
      <w:pPr>
        <w:pStyle w:val="PL"/>
      </w:pPr>
      <w:r w:rsidRPr="00677506">
        <w:t xml:space="preserve">      parameters:</w:t>
      </w:r>
    </w:p>
    <w:p w:rsidR="005423E8" w:rsidRPr="00677506" w:rsidRDefault="005423E8" w:rsidP="005423E8">
      <w:pPr>
        <w:pStyle w:val="PL"/>
      </w:pPr>
      <w:r w:rsidRPr="00677506">
        <w:t xml:space="preserve">        - name: ueId</w:t>
      </w:r>
    </w:p>
    <w:p w:rsidR="005423E8" w:rsidRPr="00677506" w:rsidRDefault="005423E8" w:rsidP="005423E8">
      <w:pPr>
        <w:pStyle w:val="PL"/>
      </w:pPr>
      <w:r w:rsidRPr="00677506">
        <w:t xml:space="preserve">          in: path</w:t>
      </w:r>
    </w:p>
    <w:p w:rsidR="005423E8" w:rsidRPr="00677506" w:rsidRDefault="005423E8" w:rsidP="005423E8">
      <w:pPr>
        <w:pStyle w:val="PL"/>
      </w:pPr>
      <w:r w:rsidRPr="00677506">
        <w:t xml:space="preserve">          description: UE id</w:t>
      </w:r>
    </w:p>
    <w:p w:rsidR="005423E8" w:rsidRPr="00677506" w:rsidRDefault="005423E8" w:rsidP="005423E8">
      <w:pPr>
        <w:pStyle w:val="PL"/>
      </w:pPr>
      <w:r w:rsidRPr="00677506">
        <w:t xml:space="preserve">          required: true</w:t>
      </w:r>
    </w:p>
    <w:p w:rsidR="005423E8" w:rsidRPr="00677506" w:rsidRDefault="005423E8" w:rsidP="005423E8">
      <w:pPr>
        <w:pStyle w:val="PL"/>
      </w:pPr>
      <w:r w:rsidRPr="00677506">
        <w:t xml:space="preserve">          schema:</w:t>
      </w:r>
    </w:p>
    <w:p w:rsidR="005423E8" w:rsidRPr="00677506" w:rsidRDefault="005423E8" w:rsidP="005423E8">
      <w:pPr>
        <w:pStyle w:val="PL"/>
      </w:pPr>
      <w:r w:rsidRPr="00677506">
        <w:t xml:space="preserve">            $ref: 'TS29571_CommonData.yaml#/components/schemas/VarUeId'</w:t>
      </w:r>
    </w:p>
    <w:p w:rsidR="005423E8" w:rsidRPr="00677506" w:rsidRDefault="005423E8" w:rsidP="005423E8">
      <w:pPr>
        <w:pStyle w:val="PL"/>
      </w:pPr>
      <w:r w:rsidRPr="00677506">
        <w:t xml:space="preserve">        - name: pduSessionId</w:t>
      </w:r>
    </w:p>
    <w:p w:rsidR="005423E8" w:rsidRPr="00677506" w:rsidRDefault="005423E8" w:rsidP="005423E8">
      <w:pPr>
        <w:pStyle w:val="PL"/>
      </w:pPr>
      <w:r w:rsidRPr="00677506">
        <w:t xml:space="preserve">          in: path</w:t>
      </w:r>
    </w:p>
    <w:p w:rsidR="005423E8" w:rsidRPr="00677506" w:rsidRDefault="005423E8" w:rsidP="005423E8">
      <w:pPr>
        <w:pStyle w:val="PL"/>
      </w:pPr>
      <w:r w:rsidRPr="00677506">
        <w:t xml:space="preserve">          description: PDU session id</w:t>
      </w:r>
    </w:p>
    <w:p w:rsidR="005423E8" w:rsidRPr="00677506" w:rsidRDefault="005423E8" w:rsidP="005423E8">
      <w:pPr>
        <w:pStyle w:val="PL"/>
      </w:pPr>
      <w:r w:rsidRPr="00677506">
        <w:t xml:space="preserve">          required: true</w:t>
      </w:r>
    </w:p>
    <w:p w:rsidR="005423E8" w:rsidRPr="00677506" w:rsidRDefault="005423E8" w:rsidP="005423E8">
      <w:pPr>
        <w:pStyle w:val="PL"/>
      </w:pPr>
      <w:r w:rsidRPr="00677506">
        <w:t xml:space="preserve">          schema:</w:t>
      </w:r>
    </w:p>
    <w:p w:rsidR="005423E8" w:rsidRPr="000B71E3" w:rsidRDefault="005423E8" w:rsidP="005423E8">
      <w:pPr>
        <w:pStyle w:val="PL"/>
        <w:rPr>
          <w:ins w:id="16" w:author="Anders Askerup-reno" w:date="2019-04-24T16:18:00Z"/>
        </w:rPr>
      </w:pPr>
      <w:ins w:id="17" w:author="Anders Askerup-reno" w:date="2019-04-24T16:18:00Z">
        <w:r w:rsidRPr="000B71E3">
          <w:t xml:space="preserve">            $ref: 'TS29571_CommonData.yaml#/components/schemas/PduSessionId'</w:t>
        </w:r>
      </w:ins>
    </w:p>
    <w:p w:rsidR="005423E8" w:rsidRPr="00677506" w:rsidDel="005423E8" w:rsidRDefault="005423E8" w:rsidP="005423E8">
      <w:pPr>
        <w:pStyle w:val="PL"/>
        <w:rPr>
          <w:del w:id="18" w:author="Anders Askerup-reno" w:date="2019-04-24T16:18:00Z"/>
        </w:rPr>
      </w:pPr>
      <w:del w:id="19" w:author="Anders Askerup-reno" w:date="2019-04-24T16:18:00Z">
        <w:r w:rsidRPr="00677506" w:rsidDel="005423E8">
          <w:delText xml:space="preserve">            type: integer</w:delText>
        </w:r>
      </w:del>
    </w:p>
    <w:p w:rsidR="005423E8" w:rsidRPr="00677506" w:rsidRDefault="005423E8" w:rsidP="005423E8">
      <w:pPr>
        <w:pStyle w:val="PL"/>
      </w:pPr>
      <w:r w:rsidRPr="00677506">
        <w:t xml:space="preserve">      requestBody:</w:t>
      </w:r>
    </w:p>
    <w:p w:rsidR="005423E8" w:rsidRPr="00677506" w:rsidRDefault="005423E8" w:rsidP="005423E8">
      <w:pPr>
        <w:pStyle w:val="PL"/>
      </w:pPr>
      <w:r w:rsidRPr="00677506">
        <w:lastRenderedPageBreak/>
        <w:t xml:space="preserve">        content:</w:t>
      </w:r>
    </w:p>
    <w:p w:rsidR="005423E8" w:rsidRPr="00677506" w:rsidRDefault="005423E8" w:rsidP="005423E8">
      <w:pPr>
        <w:pStyle w:val="PL"/>
      </w:pPr>
      <w:r w:rsidRPr="00677506">
        <w:t xml:space="preserve">          application/json:</w:t>
      </w:r>
    </w:p>
    <w:p w:rsidR="005423E8" w:rsidRPr="00677506" w:rsidRDefault="005423E8" w:rsidP="005423E8">
      <w:pPr>
        <w:pStyle w:val="PL"/>
      </w:pPr>
      <w:r w:rsidRPr="00677506">
        <w:t xml:space="preserve">            schema:</w:t>
      </w:r>
    </w:p>
    <w:p w:rsidR="005423E8" w:rsidRPr="00677506" w:rsidRDefault="005423E8" w:rsidP="005423E8">
      <w:pPr>
        <w:pStyle w:val="PL"/>
        <w:outlineLvl w:val="0"/>
      </w:pPr>
      <w:r w:rsidRPr="00677506">
        <w:t xml:space="preserve">              $ref: '#/components/schemas/SmfRegistration'</w:t>
      </w:r>
    </w:p>
    <w:p w:rsidR="005423E8" w:rsidRPr="00677506" w:rsidRDefault="005423E8" w:rsidP="005423E8">
      <w:pPr>
        <w:pStyle w:val="PL"/>
      </w:pPr>
      <w:r w:rsidRPr="00677506">
        <w:t xml:space="preserve">      responses:  </w:t>
      </w:r>
    </w:p>
    <w:p w:rsidR="005423E8" w:rsidRPr="00677506" w:rsidRDefault="005423E8" w:rsidP="005423E8">
      <w:pPr>
        <w:pStyle w:val="PL"/>
      </w:pPr>
      <w:r w:rsidRPr="00677506">
        <w:t xml:space="preserve">        '201':</w:t>
      </w:r>
    </w:p>
    <w:p w:rsidR="005423E8" w:rsidRPr="00677506" w:rsidRDefault="005423E8" w:rsidP="005423E8">
      <w:pPr>
        <w:pStyle w:val="PL"/>
      </w:pPr>
      <w:r w:rsidRPr="00677506">
        <w:t xml:space="preserve">          description: Upon success, a response body containing a representation of the created Individual SmfRegistration resource shall be returned</w:t>
      </w:r>
    </w:p>
    <w:p w:rsidR="005423E8" w:rsidRPr="00677506" w:rsidRDefault="005423E8" w:rsidP="005423E8">
      <w:pPr>
        <w:pStyle w:val="PL"/>
      </w:pPr>
      <w:r w:rsidRPr="00677506">
        <w:t xml:space="preserve">        default:</w:t>
      </w:r>
    </w:p>
    <w:p w:rsidR="005423E8" w:rsidRPr="00677506" w:rsidRDefault="005423E8" w:rsidP="005423E8">
      <w:pPr>
        <w:pStyle w:val="PL"/>
      </w:pPr>
      <w:r w:rsidRPr="00677506">
        <w:t xml:space="preserve">          description: Unexpected error</w:t>
      </w:r>
    </w:p>
    <w:p w:rsidR="005423E8" w:rsidRPr="00677506" w:rsidRDefault="005423E8" w:rsidP="005423E8">
      <w:pPr>
        <w:pStyle w:val="PL"/>
      </w:pPr>
      <w:r w:rsidRPr="00677506">
        <w:t xml:space="preserve">          content:</w:t>
      </w:r>
    </w:p>
    <w:p w:rsidR="005423E8" w:rsidRPr="00677506" w:rsidRDefault="005423E8" w:rsidP="005423E8">
      <w:pPr>
        <w:pStyle w:val="PL"/>
      </w:pPr>
      <w:r w:rsidRPr="00677506">
        <w:t xml:space="preserve">            application/problem+json:</w:t>
      </w:r>
    </w:p>
    <w:p w:rsidR="005423E8" w:rsidRPr="00677506" w:rsidRDefault="005423E8" w:rsidP="005423E8">
      <w:pPr>
        <w:pStyle w:val="PL"/>
      </w:pPr>
      <w:r w:rsidRPr="00677506">
        <w:t xml:space="preserve">              schema:</w:t>
      </w:r>
    </w:p>
    <w:p w:rsidR="005423E8" w:rsidRDefault="005423E8" w:rsidP="005423E8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5423E8" w:rsidRDefault="005423E8" w:rsidP="005423E8">
      <w:pPr>
        <w:pStyle w:val="PL"/>
      </w:pPr>
      <w:r>
        <w:t xml:space="preserve">          headers:</w:t>
      </w:r>
    </w:p>
    <w:p w:rsidR="005423E8" w:rsidRDefault="005423E8" w:rsidP="005423E8">
      <w:pPr>
        <w:pStyle w:val="PL"/>
      </w:pPr>
      <w:r>
        <w:t xml:space="preserve">            Location:</w:t>
      </w:r>
    </w:p>
    <w:p w:rsidR="005423E8" w:rsidRDefault="005423E8" w:rsidP="005423E8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>,</w:t>
      </w:r>
      <w:r w:rsidRPr="0002268D">
        <w:t xml:space="preserve"> </w:t>
      </w:r>
      <w:r>
        <w:t>according to the structure: {apiRoot}/nsmf-pdusession/</w:t>
      </w:r>
      <w:r>
        <w:rPr>
          <w:rFonts w:hint="eastAsia"/>
          <w:lang w:eastAsia="zh-CN"/>
        </w:rPr>
        <w:t>v2</w:t>
      </w:r>
      <w:r>
        <w:t>/sm-contexts/{smContextRef}</w:t>
      </w:r>
      <w:r w:rsidRPr="00677506">
        <w:t>/subscription-data/{ueId}/context-data/smf-registrations/{pduSessionId}</w:t>
      </w:r>
      <w:r>
        <w:t>'</w:t>
      </w:r>
    </w:p>
    <w:p w:rsidR="005423E8" w:rsidRDefault="005423E8" w:rsidP="005423E8">
      <w:pPr>
        <w:pStyle w:val="PL"/>
      </w:pPr>
      <w:r>
        <w:t xml:space="preserve">              required: true</w:t>
      </w:r>
    </w:p>
    <w:p w:rsidR="005423E8" w:rsidRDefault="005423E8" w:rsidP="005423E8">
      <w:pPr>
        <w:pStyle w:val="PL"/>
      </w:pPr>
      <w:r>
        <w:t xml:space="preserve">              schema:</w:t>
      </w:r>
    </w:p>
    <w:p w:rsidR="005423E8" w:rsidRPr="00677506" w:rsidRDefault="005423E8" w:rsidP="005423E8">
      <w:pPr>
        <w:pStyle w:val="PL"/>
        <w:rPr>
          <w:lang w:eastAsia="zh-CN"/>
        </w:rPr>
      </w:pPr>
      <w:r>
        <w:t xml:space="preserve">                type: string</w:t>
      </w:r>
    </w:p>
    <w:p w:rsidR="005423E8" w:rsidRPr="00677506" w:rsidRDefault="005423E8" w:rsidP="005423E8">
      <w:pPr>
        <w:pStyle w:val="PL"/>
      </w:pPr>
      <w:r w:rsidRPr="00677506">
        <w:t xml:space="preserve">    delete:</w:t>
      </w:r>
    </w:p>
    <w:p w:rsidR="005423E8" w:rsidRPr="00677506" w:rsidRDefault="005423E8" w:rsidP="005423E8">
      <w:pPr>
        <w:pStyle w:val="PL"/>
      </w:pPr>
      <w:r w:rsidRPr="00677506">
        <w:t xml:space="preserve">      summary: To remove an individual SMF context data of a UE the UDR</w:t>
      </w:r>
    </w:p>
    <w:p w:rsidR="005423E8" w:rsidRPr="00677506" w:rsidRDefault="005423E8" w:rsidP="005423E8">
      <w:pPr>
        <w:pStyle w:val="PL"/>
      </w:pPr>
      <w:r w:rsidRPr="00677506">
        <w:t xml:space="preserve">      operationId: DeleteSmfContext</w:t>
      </w:r>
    </w:p>
    <w:p w:rsidR="005423E8" w:rsidRPr="00677506" w:rsidRDefault="005423E8" w:rsidP="005423E8">
      <w:pPr>
        <w:pStyle w:val="PL"/>
      </w:pPr>
      <w:r w:rsidRPr="00677506">
        <w:t xml:space="preserve">      tags:</w:t>
      </w:r>
    </w:p>
    <w:p w:rsidR="005423E8" w:rsidRPr="00677506" w:rsidRDefault="005423E8" w:rsidP="005423E8">
      <w:pPr>
        <w:pStyle w:val="PL"/>
      </w:pPr>
      <w:r w:rsidRPr="00677506">
        <w:t xml:space="preserve">        - SMF Registration (Document)</w:t>
      </w:r>
    </w:p>
    <w:p w:rsidR="005423E8" w:rsidRPr="00677506" w:rsidRDefault="005423E8" w:rsidP="005423E8">
      <w:pPr>
        <w:pStyle w:val="PL"/>
      </w:pPr>
      <w:r w:rsidRPr="00677506">
        <w:t xml:space="preserve">      parameters:</w:t>
      </w:r>
    </w:p>
    <w:p w:rsidR="005423E8" w:rsidRPr="00677506" w:rsidRDefault="005423E8" w:rsidP="005423E8">
      <w:pPr>
        <w:pStyle w:val="PL"/>
      </w:pPr>
      <w:r w:rsidRPr="00677506">
        <w:t xml:space="preserve">        - name: ueId</w:t>
      </w:r>
    </w:p>
    <w:p w:rsidR="005423E8" w:rsidRPr="00677506" w:rsidRDefault="005423E8" w:rsidP="005423E8">
      <w:pPr>
        <w:pStyle w:val="PL"/>
      </w:pPr>
      <w:r w:rsidRPr="00677506">
        <w:t xml:space="preserve">          in: path</w:t>
      </w:r>
    </w:p>
    <w:p w:rsidR="005423E8" w:rsidRPr="00677506" w:rsidRDefault="005423E8" w:rsidP="005423E8">
      <w:pPr>
        <w:pStyle w:val="PL"/>
      </w:pPr>
      <w:r w:rsidRPr="00677506">
        <w:t xml:space="preserve">          description: UE id</w:t>
      </w:r>
    </w:p>
    <w:p w:rsidR="005423E8" w:rsidRPr="00677506" w:rsidRDefault="005423E8" w:rsidP="005423E8">
      <w:pPr>
        <w:pStyle w:val="PL"/>
      </w:pPr>
      <w:r w:rsidRPr="00677506">
        <w:t xml:space="preserve">          required: true</w:t>
      </w:r>
    </w:p>
    <w:p w:rsidR="005423E8" w:rsidRPr="00677506" w:rsidRDefault="005423E8" w:rsidP="005423E8">
      <w:pPr>
        <w:pStyle w:val="PL"/>
      </w:pPr>
      <w:r w:rsidRPr="00677506">
        <w:t xml:space="preserve">          schema:</w:t>
      </w:r>
    </w:p>
    <w:p w:rsidR="005423E8" w:rsidRPr="00677506" w:rsidRDefault="005423E8" w:rsidP="005423E8">
      <w:pPr>
        <w:pStyle w:val="PL"/>
      </w:pPr>
      <w:r w:rsidRPr="00677506">
        <w:t xml:space="preserve">            $ref: 'TS29571_CommonData.yaml#/components/schemas/VarUeId'</w:t>
      </w:r>
    </w:p>
    <w:p w:rsidR="005423E8" w:rsidRPr="00677506" w:rsidRDefault="005423E8" w:rsidP="005423E8">
      <w:pPr>
        <w:pStyle w:val="PL"/>
      </w:pPr>
      <w:r w:rsidRPr="00677506">
        <w:t xml:space="preserve">        - name: pduSessionId</w:t>
      </w:r>
    </w:p>
    <w:p w:rsidR="005423E8" w:rsidRPr="00677506" w:rsidRDefault="005423E8" w:rsidP="005423E8">
      <w:pPr>
        <w:pStyle w:val="PL"/>
      </w:pPr>
      <w:r w:rsidRPr="00677506">
        <w:t xml:space="preserve">          in: path</w:t>
      </w:r>
    </w:p>
    <w:p w:rsidR="005423E8" w:rsidRPr="00677506" w:rsidRDefault="005423E8" w:rsidP="005423E8">
      <w:pPr>
        <w:pStyle w:val="PL"/>
      </w:pPr>
      <w:r w:rsidRPr="00677506">
        <w:t xml:space="preserve">          description: PDU session id</w:t>
      </w:r>
    </w:p>
    <w:p w:rsidR="005423E8" w:rsidRPr="00677506" w:rsidRDefault="005423E8" w:rsidP="005423E8">
      <w:pPr>
        <w:pStyle w:val="PL"/>
      </w:pPr>
      <w:r w:rsidRPr="00677506">
        <w:t xml:space="preserve">          required: true</w:t>
      </w:r>
    </w:p>
    <w:p w:rsidR="005423E8" w:rsidRPr="00677506" w:rsidRDefault="005423E8" w:rsidP="005423E8">
      <w:pPr>
        <w:pStyle w:val="PL"/>
      </w:pPr>
      <w:r w:rsidRPr="00677506">
        <w:t xml:space="preserve">          schema:</w:t>
      </w:r>
    </w:p>
    <w:p w:rsidR="005423E8" w:rsidRPr="000B71E3" w:rsidRDefault="005423E8" w:rsidP="005423E8">
      <w:pPr>
        <w:pStyle w:val="PL"/>
        <w:rPr>
          <w:ins w:id="20" w:author="Anders Askerup-reno" w:date="2019-04-24T16:19:00Z"/>
        </w:rPr>
      </w:pPr>
      <w:ins w:id="21" w:author="Anders Askerup-reno" w:date="2019-04-24T16:19:00Z">
        <w:r w:rsidRPr="000B71E3">
          <w:t xml:space="preserve">            $ref: 'TS29571_CommonData.yaml#/components/schemas/PduSessionId'</w:t>
        </w:r>
      </w:ins>
    </w:p>
    <w:p w:rsidR="005423E8" w:rsidRPr="00677506" w:rsidDel="005423E8" w:rsidRDefault="005423E8" w:rsidP="005423E8">
      <w:pPr>
        <w:pStyle w:val="PL"/>
        <w:rPr>
          <w:del w:id="22" w:author="Anders Askerup-reno" w:date="2019-04-24T16:19:00Z"/>
        </w:rPr>
      </w:pPr>
      <w:del w:id="23" w:author="Anders Askerup-reno" w:date="2019-04-24T16:19:00Z">
        <w:r w:rsidRPr="00677506" w:rsidDel="005423E8">
          <w:delText xml:space="preserve">            type: string</w:delText>
        </w:r>
      </w:del>
    </w:p>
    <w:p w:rsidR="005423E8" w:rsidRPr="00677506" w:rsidRDefault="005423E8" w:rsidP="005423E8">
      <w:pPr>
        <w:pStyle w:val="PL"/>
      </w:pPr>
      <w:r w:rsidRPr="00677506">
        <w:t xml:space="preserve">      responses:  </w:t>
      </w:r>
    </w:p>
    <w:p w:rsidR="005423E8" w:rsidRPr="00677506" w:rsidRDefault="005423E8" w:rsidP="005423E8">
      <w:pPr>
        <w:pStyle w:val="PL"/>
      </w:pPr>
      <w:r w:rsidRPr="00677506">
        <w:t xml:space="preserve">        '204':</w:t>
      </w:r>
    </w:p>
    <w:p w:rsidR="005423E8" w:rsidRPr="00677506" w:rsidRDefault="005423E8" w:rsidP="005423E8">
      <w:pPr>
        <w:pStyle w:val="PL"/>
      </w:pPr>
      <w:r w:rsidRPr="00677506">
        <w:t xml:space="preserve">          description: Upon success, an empty response body shall be returned.</w:t>
      </w:r>
    </w:p>
    <w:p w:rsidR="005423E8" w:rsidRPr="00677506" w:rsidRDefault="005423E8" w:rsidP="005423E8">
      <w:pPr>
        <w:pStyle w:val="PL"/>
      </w:pPr>
      <w:r w:rsidRPr="00677506">
        <w:t xml:space="preserve">        default:</w:t>
      </w:r>
    </w:p>
    <w:p w:rsidR="005423E8" w:rsidRPr="00677506" w:rsidRDefault="005423E8" w:rsidP="005423E8">
      <w:pPr>
        <w:pStyle w:val="PL"/>
      </w:pPr>
      <w:r w:rsidRPr="00677506">
        <w:t xml:space="preserve">          description: Unexpected error</w:t>
      </w:r>
    </w:p>
    <w:p w:rsidR="005423E8" w:rsidRPr="00677506" w:rsidRDefault="005423E8" w:rsidP="005423E8">
      <w:pPr>
        <w:pStyle w:val="PL"/>
      </w:pPr>
      <w:r w:rsidRPr="00677506">
        <w:t xml:space="preserve">          content:</w:t>
      </w:r>
    </w:p>
    <w:p w:rsidR="005423E8" w:rsidRPr="00677506" w:rsidRDefault="005423E8" w:rsidP="005423E8">
      <w:pPr>
        <w:pStyle w:val="PL"/>
      </w:pPr>
      <w:r w:rsidRPr="00677506">
        <w:t xml:space="preserve">            application/problem+json:</w:t>
      </w:r>
    </w:p>
    <w:p w:rsidR="005423E8" w:rsidRPr="00677506" w:rsidRDefault="005423E8" w:rsidP="005423E8">
      <w:pPr>
        <w:pStyle w:val="PL"/>
      </w:pPr>
      <w:r w:rsidRPr="00677506">
        <w:t xml:space="preserve">              schema:</w:t>
      </w:r>
    </w:p>
    <w:p w:rsidR="005423E8" w:rsidRPr="00677506" w:rsidRDefault="005423E8" w:rsidP="005423E8">
      <w:pPr>
        <w:pStyle w:val="PL"/>
      </w:pPr>
      <w:r w:rsidRPr="00677506">
        <w:t xml:space="preserve">                $ref: 'TS29571_CommonData.yaml#/components/schemas/ProblemDetails'</w:t>
      </w:r>
    </w:p>
    <w:p w:rsidR="005423E8" w:rsidRPr="00677506" w:rsidRDefault="005423E8" w:rsidP="005423E8">
      <w:pPr>
        <w:pStyle w:val="PL"/>
      </w:pPr>
      <w:r w:rsidRPr="00677506">
        <w:t xml:space="preserve">                </w:t>
      </w:r>
    </w:p>
    <w:p w:rsidR="00C704EB" w:rsidRDefault="00C704EB" w:rsidP="005423E8">
      <w:pPr>
        <w:pStyle w:val="PL"/>
      </w:pPr>
    </w:p>
    <w:p w:rsidR="00C704EB" w:rsidRPr="001D086F" w:rsidRDefault="00C704EB" w:rsidP="00C704EB">
      <w:pPr>
        <w:pStyle w:val="PL"/>
        <w:rPr>
          <w:color w:val="0070C0"/>
        </w:rPr>
      </w:pPr>
    </w:p>
    <w:p w:rsidR="00C704EB" w:rsidRPr="001D086F" w:rsidRDefault="00C704EB" w:rsidP="00C704EB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C704EB" w:rsidRDefault="00C704EB" w:rsidP="00C704EB">
      <w:pPr>
        <w:pStyle w:val="PL"/>
        <w:rPr>
          <w:color w:val="0070C0"/>
        </w:rPr>
      </w:pPr>
    </w:p>
    <w:p w:rsidR="005423E8" w:rsidRDefault="005423E8">
      <w:pPr>
        <w:rPr>
          <w:noProof/>
        </w:rPr>
      </w:pPr>
    </w:p>
    <w:p w:rsidR="005423E8" w:rsidRPr="006B5418" w:rsidRDefault="005423E8" w:rsidP="00542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423E8" w:rsidRDefault="005423E8">
      <w:pPr>
        <w:rPr>
          <w:noProof/>
        </w:rPr>
      </w:pPr>
    </w:p>
    <w:sectPr w:rsidR="005423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FA6" w:rsidRDefault="00A30FA6">
      <w:r>
        <w:separator/>
      </w:r>
    </w:p>
  </w:endnote>
  <w:endnote w:type="continuationSeparator" w:id="0">
    <w:p w:rsidR="00A30FA6" w:rsidRDefault="00A30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FA6" w:rsidRDefault="00A30FA6">
      <w:r>
        <w:separator/>
      </w:r>
    </w:p>
  </w:footnote>
  <w:footnote w:type="continuationSeparator" w:id="0">
    <w:p w:rsidR="00A30FA6" w:rsidRDefault="00A30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9B4" w:rsidRDefault="000259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9B4" w:rsidRDefault="000259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9B4" w:rsidRDefault="000259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9B4" w:rsidRDefault="000259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no">
    <w15:presenceInfo w15:providerId="None" w15:userId="Anders Askerup-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9B4"/>
    <w:rsid w:val="00037D85"/>
    <w:rsid w:val="00072604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702"/>
    <w:rsid w:val="002B5741"/>
    <w:rsid w:val="00305409"/>
    <w:rsid w:val="003267EC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23E8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2E4D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1D52"/>
    <w:rsid w:val="009777D9"/>
    <w:rsid w:val="00991B88"/>
    <w:rsid w:val="009A5753"/>
    <w:rsid w:val="009A579D"/>
    <w:rsid w:val="009E3297"/>
    <w:rsid w:val="009F734F"/>
    <w:rsid w:val="00A246B6"/>
    <w:rsid w:val="00A30FA6"/>
    <w:rsid w:val="00A47E70"/>
    <w:rsid w:val="00A50CF0"/>
    <w:rsid w:val="00A7671C"/>
    <w:rsid w:val="00AA2CBC"/>
    <w:rsid w:val="00AC5820"/>
    <w:rsid w:val="00AD1CD8"/>
    <w:rsid w:val="00AF27BD"/>
    <w:rsid w:val="00B258BB"/>
    <w:rsid w:val="00B67B97"/>
    <w:rsid w:val="00B968C8"/>
    <w:rsid w:val="00BA3EC5"/>
    <w:rsid w:val="00BA51D9"/>
    <w:rsid w:val="00BB5DFC"/>
    <w:rsid w:val="00BD279D"/>
    <w:rsid w:val="00BD6BB8"/>
    <w:rsid w:val="00BE486F"/>
    <w:rsid w:val="00C47C3E"/>
    <w:rsid w:val="00C66BA2"/>
    <w:rsid w:val="00C704E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01C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EA01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01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A01C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423E8"/>
    <w:rPr>
      <w:rFonts w:eastAsia="DengXian"/>
    </w:rPr>
  </w:style>
  <w:style w:type="paragraph" w:customStyle="1" w:styleId="Guidance">
    <w:name w:val="Guidance"/>
    <w:basedOn w:val="Normal"/>
    <w:rsid w:val="005423E8"/>
    <w:rPr>
      <w:rFonts w:eastAsia="DengXian"/>
      <w:i/>
      <w:color w:val="0000FF"/>
    </w:rPr>
  </w:style>
  <w:style w:type="character" w:customStyle="1" w:styleId="EXCar">
    <w:name w:val="EX Car"/>
    <w:link w:val="EX"/>
    <w:rsid w:val="005423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423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423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423E8"/>
    <w:rPr>
      <w:rFonts w:ascii="Times New Roman" w:eastAsia="DengXi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23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423E8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423E8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423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423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423E8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5423E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5423E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423E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5423E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423E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23E8"/>
    <w:rPr>
      <w:rFonts w:ascii="Times New Roman" w:eastAsia="DengXian" w:hAnsi="Times New Roman"/>
      <w:lang w:val="en-GB" w:eastAsia="en-US"/>
    </w:rPr>
  </w:style>
  <w:style w:type="character" w:customStyle="1" w:styleId="TACChar">
    <w:name w:val="TAC Char"/>
    <w:link w:val="TAC"/>
    <w:rsid w:val="005423E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423E8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5423E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5423E8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5423E8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5423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5423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38785-4809-44A4-A82F-E29670616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987</TotalTime>
  <Pages>5</Pages>
  <Words>910</Words>
  <Characters>10157</Characters>
  <Application>Microsoft Office Word</Application>
  <DocSecurity>0</DocSecurity>
  <Lines>441</Lines>
  <Paragraphs>409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Askerup-reno</cp:lastModifiedBy>
  <cp:revision>15</cp:revision>
  <cp:lastPrinted>1900-01-01T05:00:00Z</cp:lastPrinted>
  <dcterms:created xsi:type="dcterms:W3CDTF">2018-11-05T09:14:00Z</dcterms:created>
  <dcterms:modified xsi:type="dcterms:W3CDTF">2019-04-25T20:27:00Z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29.505</vt:lpwstr>
  </property>
  <property fmtid="{D5CDD505-2E9C-101B-9397-08002B2CF9AE}" pid="10" name="Cr#">
    <vt:lpwstr>0087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Hewlett Packard Enterprise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2019-04-25</vt:lpwstr>
  </property>
  <property fmtid="{D5CDD505-2E9C-101B-9397-08002B2CF9AE}" pid="18" name="Release">
    <vt:lpwstr>Rel-15</vt:lpwstr>
  </property>
  <property fmtid="{D5CDD505-2E9C-101B-9397-08002B2CF9AE}" pid="19" name="CrTitle">
    <vt:lpwstr>PduSessionId</vt:lpwstr>
  </property>
  <property fmtid="{D5CDD505-2E9C-101B-9397-08002B2CF9AE}" pid="20" name="MtgTitle">
    <vt:lpwstr>&lt;MTG_TITLE&gt;</vt:lpwstr>
  </property>
</Properties>
</file>